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2CD0EA0" w:rsidR="001E41F3" w:rsidRDefault="00EC6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662C">
        <w:rPr>
          <w:b/>
          <w:noProof/>
          <w:sz w:val="24"/>
        </w:rPr>
        <w:t>3GPP TSG-RAN WG4 Meeting #11</w:t>
      </w:r>
      <w:r w:rsidR="00FC539F">
        <w:rPr>
          <w:rFonts w:hint="eastAsia"/>
          <w:b/>
          <w:noProof/>
          <w:sz w:val="24"/>
          <w:lang w:eastAsia="zh-CN"/>
        </w:rPr>
        <w:t>1</w:t>
      </w:r>
      <w:r w:rsidRPr="00EC662C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A51D30" w:rsidRPr="00A51D30">
        <w:rPr>
          <w:b/>
          <w:i/>
          <w:noProof/>
          <w:sz w:val="28"/>
        </w:rPr>
        <w:t>R4-2407654</w:t>
      </w:r>
    </w:p>
    <w:p w14:paraId="7CB45193" w14:textId="255D3DBB" w:rsidR="001E41F3" w:rsidRDefault="00D6346C" w:rsidP="005E2C44">
      <w:pPr>
        <w:pStyle w:val="CRCoverPage"/>
        <w:outlineLvl w:val="0"/>
        <w:rPr>
          <w:b/>
          <w:noProof/>
          <w:sz w:val="24"/>
        </w:rPr>
      </w:pPr>
      <w:r w:rsidRPr="00D6346C">
        <w:rPr>
          <w:b/>
          <w:noProof/>
          <w:sz w:val="24"/>
        </w:rPr>
        <w:t>Fukuoka,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2F3EA" w:rsidR="001E41F3" w:rsidRPr="00410371" w:rsidRDefault="00FB5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10776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476B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99565B" w:rsidRPr="0099565B">
                <w:rPr>
                  <w:rFonts w:hint="eastAsia"/>
                  <w:b/>
                  <w:noProof/>
                  <w:sz w:val="28"/>
                  <w:lang w:eastAsia="zh-CN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D204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B56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D16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57B">
                <w:t xml:space="preserve"> </w:t>
              </w:r>
              <w:r w:rsidR="00F8757B" w:rsidRPr="00BD35DA">
                <w:rPr>
                  <w:b/>
                  <w:noProof/>
                  <w:sz w:val="28"/>
                </w:rPr>
                <w:t>18.</w:t>
              </w:r>
              <w:r w:rsidR="00BD35DA" w:rsidRPr="00BD35D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8757B" w:rsidRPr="00BD35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6C7B52" w:rsidR="00F25D98" w:rsidRDefault="00FB56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49C7B" w:rsidR="001E41F3" w:rsidRDefault="00F41902" w:rsidP="00716B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F41902">
              <w:rPr>
                <w:lang w:eastAsia="zh-CN"/>
              </w:rPr>
              <w:t>CR to 38.</w:t>
            </w:r>
            <w:r w:rsidR="00410776">
              <w:rPr>
                <w:rFonts w:hint="eastAsia"/>
                <w:lang w:eastAsia="zh-CN"/>
              </w:rPr>
              <w:t>15</w:t>
            </w:r>
            <w:r w:rsidRPr="00F41902">
              <w:rPr>
                <w:lang w:eastAsia="zh-CN"/>
              </w:rPr>
              <w:t xml:space="preserve">1 on </w:t>
            </w:r>
            <w:r w:rsidR="0071416A">
              <w:rPr>
                <w:rFonts w:hint="eastAsia"/>
                <w:lang w:eastAsia="zh-CN"/>
              </w:rPr>
              <w:t xml:space="preserve">FR2 </w:t>
            </w:r>
            <w:r w:rsidR="00410776">
              <w:rPr>
                <w:rFonts w:hint="eastAsia"/>
                <w:lang w:eastAsia="zh-CN"/>
              </w:rPr>
              <w:t xml:space="preserve">MIMO OTA </w:t>
            </w:r>
            <w:proofErr w:type="spellStart"/>
            <w:r w:rsidR="0071416A">
              <w:rPr>
                <w:rFonts w:hint="eastAsia"/>
                <w:lang w:eastAsia="zh-CN"/>
              </w:rPr>
              <w:t>FoM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18E07" w:rsidR="001E41F3" w:rsidRDefault="00501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A35A6" w:rsidR="001E41F3" w:rsidRDefault="00F35F4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C36768" w:rsidR="001E41F3" w:rsidRDefault="00EE17B4">
            <w:pPr>
              <w:pStyle w:val="CRCoverPage"/>
              <w:spacing w:after="0"/>
              <w:ind w:left="100"/>
              <w:rPr>
                <w:noProof/>
              </w:rPr>
            </w:pPr>
            <w:r w:rsidRPr="00CB7BB1">
              <w:rPr>
                <w:noProof/>
              </w:rPr>
              <w:t>NR_MIMO_OTA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</w:t>
            </w:r>
            <w:r w:rsidR="00B12F07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9A5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7DCD">
                <w:rPr>
                  <w:noProof/>
                  <w:lang w:eastAsia="zh-CN"/>
                </w:rPr>
                <w:t>2024-04-</w:t>
              </w:r>
              <w:r w:rsidR="00457B63">
                <w:rPr>
                  <w:rFonts w:hint="eastAsia"/>
                  <w:noProof/>
                  <w:lang w:eastAsia="zh-CN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B2C3D" w:rsidR="001E41F3" w:rsidRPr="006F7F18" w:rsidRDefault="00687CCB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bCs/>
                <w:noProof/>
                <w:lang w:eastAsia="zh-CN"/>
              </w:rPr>
            </w:pPr>
            <w:r w:rsidRPr="006F7F18"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CCA5F" w:rsidR="001E41F3" w:rsidRDefault="001C3062">
            <w:pPr>
              <w:pStyle w:val="CRCoverPage"/>
              <w:spacing w:after="0"/>
              <w:ind w:left="100"/>
              <w:rPr>
                <w:noProof/>
              </w:rPr>
            </w:pPr>
            <w:r w:rsidRPr="001C3062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332793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CB2C4" w:rsidR="001E41F3" w:rsidRDefault="00651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651E73">
              <w:rPr>
                <w:noProof/>
              </w:rPr>
              <w:t>he Figure of Merit</w:t>
            </w:r>
            <w:r>
              <w:rPr>
                <w:rFonts w:hint="eastAsia"/>
                <w:noProof/>
                <w:lang w:eastAsia="zh-CN"/>
              </w:rPr>
              <w:t xml:space="preserve"> and additional criteria for PC1 UE are not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99624" w:rsidR="00D65A0B" w:rsidRDefault="00A94859" w:rsidP="00623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651E73">
              <w:rPr>
                <w:noProof/>
              </w:rPr>
              <w:t>he Figure of Merit</w:t>
            </w:r>
            <w:r>
              <w:rPr>
                <w:rFonts w:hint="eastAsia"/>
                <w:noProof/>
                <w:lang w:eastAsia="zh-CN"/>
              </w:rPr>
              <w:t xml:space="preserve"> and additional criteria for PC1 UE are added based on the agreement in the WF </w:t>
            </w:r>
            <w:r w:rsidR="00353EC3" w:rsidRPr="00353EC3">
              <w:rPr>
                <w:noProof/>
                <w:lang w:eastAsia="zh-CN"/>
              </w:rPr>
              <w:t>R4-2406083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705E7" w:rsidR="001E41F3" w:rsidRDefault="0035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651E73">
              <w:rPr>
                <w:noProof/>
              </w:rPr>
              <w:t>he Figure of Merit</w:t>
            </w:r>
            <w:r>
              <w:rPr>
                <w:rFonts w:hint="eastAsia"/>
                <w:noProof/>
                <w:lang w:eastAsia="zh-CN"/>
              </w:rPr>
              <w:t xml:space="preserve"> and additional criteria for PC1 UE </w:t>
            </w:r>
            <w:r w:rsidR="00B53B08">
              <w:rPr>
                <w:rFonts w:hint="eastAsia"/>
                <w:noProof/>
                <w:lang w:eastAsia="zh-CN"/>
              </w:rPr>
              <w:t>would</w:t>
            </w:r>
            <w:r>
              <w:rPr>
                <w:rFonts w:hint="eastAsia"/>
                <w:noProof/>
                <w:lang w:eastAsia="zh-CN"/>
              </w:rPr>
              <w:t xml:space="preserve"> be missing.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DCA36" w:rsidR="001E41F3" w:rsidRDefault="00565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508B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D4BD44" w14:textId="69D10299" w:rsidR="00D76926" w:rsidRDefault="00D76926" w:rsidP="00D76926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lastRenderedPageBreak/>
        <w:t>&lt; start of change</w:t>
      </w:r>
      <w:r>
        <w:rPr>
          <w:rFonts w:hint="eastAsia"/>
          <w:color w:val="FF0000"/>
          <w:sz w:val="22"/>
          <w:lang w:eastAsia="zh-CN"/>
        </w:rPr>
        <w:t xml:space="preserve"> 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00428857" w14:textId="77777777" w:rsidR="005656D6" w:rsidRPr="00F34451" w:rsidRDefault="005656D6" w:rsidP="005656D6">
      <w:pPr>
        <w:pStyle w:val="3"/>
        <w:rPr>
          <w:lang w:eastAsia="ko-KR"/>
        </w:rPr>
      </w:pPr>
      <w:bookmarkStart w:id="2" w:name="_Toc121935137"/>
      <w:bookmarkStart w:id="3" w:name="_Toc124152155"/>
      <w:bookmarkStart w:id="4" w:name="_Toc137479599"/>
      <w:bookmarkStart w:id="5" w:name="_Toc138765468"/>
      <w:bookmarkStart w:id="6" w:name="_Toc145425876"/>
      <w:bookmarkStart w:id="7" w:name="_Toc155371674"/>
      <w:bookmarkStart w:id="8" w:name="_Toc161649051"/>
      <w:bookmarkStart w:id="9" w:name="_Toc161651973"/>
      <w:r>
        <w:rPr>
          <w:lang w:eastAsia="ko-KR"/>
        </w:rPr>
        <w:t>7</w:t>
      </w:r>
      <w:r w:rsidRPr="00F34451">
        <w:rPr>
          <w:lang w:eastAsia="ko-KR"/>
        </w:rPr>
        <w:t>.1.</w:t>
      </w:r>
      <w:r>
        <w:rPr>
          <w:lang w:eastAsia="ko-KR"/>
        </w:rPr>
        <w:t>1</w:t>
      </w:r>
      <w:r w:rsidRPr="00F34451">
        <w:rPr>
          <w:lang w:eastAsia="ko-KR"/>
        </w:rPr>
        <w:tab/>
      </w:r>
      <w:r>
        <w:rPr>
          <w:lang w:eastAsia="ko-KR"/>
        </w:rPr>
        <w:t>MIMO Average Spherical Coverage</w:t>
      </w:r>
      <w:r w:rsidRPr="002C18E3">
        <w:rPr>
          <w:lang w:eastAsia="ko-KR"/>
        </w:rPr>
        <w:t xml:space="preserve"> </w:t>
      </w:r>
      <w:r>
        <w:rPr>
          <w:lang w:eastAsia="ko-KR"/>
        </w:rPr>
        <w:t>(MASC)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7530FF" w14:textId="77777777" w:rsidR="005656D6" w:rsidRDefault="005656D6" w:rsidP="005656D6">
      <w:pPr>
        <w:overflowPunct w:val="0"/>
        <w:autoSpaceDE w:val="0"/>
        <w:autoSpaceDN w:val="0"/>
        <w:adjustRightInd w:val="0"/>
        <w:textAlignment w:val="baseline"/>
      </w:pPr>
      <w:r>
        <w:t xml:space="preserve">The </w:t>
      </w:r>
      <w:r w:rsidRPr="00A6188B">
        <w:t>MIMO Average Spherical Coverage (MASC)</w:t>
      </w:r>
      <w:r>
        <w:t xml:space="preserve"> is the </w:t>
      </w:r>
      <w:r w:rsidRPr="00A6188B">
        <w:t xml:space="preserve">Figure of Merit </w:t>
      </w:r>
      <w:r>
        <w:t>of</w:t>
      </w:r>
      <w:r w:rsidRPr="00A6188B">
        <w:t xml:space="preserve"> FR2 MIMO OTA requirement</w:t>
      </w:r>
      <w:r>
        <w:t>.</w:t>
      </w:r>
      <w:r w:rsidRPr="00A6188B">
        <w:t xml:space="preserve"> </w:t>
      </w:r>
      <w:r>
        <w:t xml:space="preserve">FR2 MIMO OTA is measured with 36 </w:t>
      </w:r>
      <w:r w:rsidRPr="00A6188B">
        <w:t>constant</w:t>
      </w:r>
      <w:r>
        <w:t>-</w:t>
      </w:r>
      <w:r w:rsidRPr="00A6188B">
        <w:t xml:space="preserve">density </w:t>
      </w:r>
      <w:r>
        <w:t xml:space="preserve">points </w:t>
      </w:r>
      <w:r w:rsidRPr="00A6188B">
        <w:t>within the 3D sphere</w:t>
      </w:r>
      <w:r>
        <w:t>.</w:t>
      </w:r>
      <w:r w:rsidRPr="00A6188B">
        <w:t xml:space="preserve"> </w:t>
      </w:r>
      <w:r>
        <w:t xml:space="preserve">The MASC is determined by the </w:t>
      </w:r>
      <w:r w:rsidRPr="00A6188B">
        <w:t xml:space="preserve">averaging </w:t>
      </w:r>
      <w:r>
        <w:t xml:space="preserve">of the best 18 sensitivity values for power class 3 UE. </w:t>
      </w:r>
      <w:r w:rsidRPr="00AB262B">
        <w:t xml:space="preserve">The averaging shall be done in linear scale for the </w:t>
      </w:r>
      <w:r>
        <w:t>MASC</w:t>
      </w:r>
      <w:r w:rsidRPr="00AB262B">
        <w:t xml:space="preserve"> result </w:t>
      </w:r>
      <w:r>
        <w:t>according to the formula:</w:t>
      </w:r>
    </w:p>
    <w:p w14:paraId="11E573BE" w14:textId="77777777" w:rsidR="005656D6" w:rsidRPr="00EE3AEC" w:rsidRDefault="005656D6" w:rsidP="005656D6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 w:hint="eastAsia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2A95FE59" w14:textId="77777777" w:rsidR="005656D6" w:rsidRDefault="005656D6" w:rsidP="005656D6">
      <w:pPr>
        <w:rPr>
          <w:lang w:eastAsia="en-GB"/>
        </w:rPr>
      </w:pPr>
      <w:r w:rsidRPr="00907C48">
        <w:rPr>
          <w:lang w:eastAsia="en-GB"/>
        </w:rPr>
        <w:t>Such that {P</w:t>
      </w:r>
      <w:r w:rsidRPr="00907C48">
        <w:rPr>
          <w:vertAlign w:val="subscript"/>
          <w:lang w:eastAsia="en-GB"/>
        </w:rPr>
        <w:t>70,1</w:t>
      </w:r>
      <w:r w:rsidRPr="00907C48">
        <w:rPr>
          <w:lang w:eastAsia="en-GB"/>
        </w:rPr>
        <w:t>, …, P</w:t>
      </w:r>
      <w:r w:rsidRPr="00907C48">
        <w:rPr>
          <w:vertAlign w:val="subscript"/>
          <w:lang w:eastAsia="en-GB"/>
        </w:rPr>
        <w:t>70,</w:t>
      </w:r>
      <w:r>
        <w:rPr>
          <w:vertAlign w:val="subscript"/>
          <w:lang w:eastAsia="en-GB"/>
        </w:rPr>
        <w:t>18</w:t>
      </w:r>
      <w:r w:rsidRPr="00907C48">
        <w:rPr>
          <w:lang w:eastAsia="en-GB"/>
        </w:rPr>
        <w:t xml:space="preserve">} are the best </w:t>
      </w:r>
      <w:r>
        <w:rPr>
          <w:lang w:eastAsia="en-GB"/>
        </w:rPr>
        <w:t>18</w:t>
      </w:r>
      <w:r w:rsidRPr="00907C48">
        <w:rPr>
          <w:lang w:eastAsia="en-GB"/>
        </w:rPr>
        <w:t xml:space="preserve"> sensitivity values</w:t>
      </w:r>
      <w:r>
        <w:rPr>
          <w:lang w:eastAsia="en-GB"/>
        </w:rPr>
        <w:t xml:space="preserve"> from</w:t>
      </w:r>
      <w:r w:rsidRPr="00907C48">
        <w:rPr>
          <w:lang w:eastAsia="en-GB"/>
        </w:rPr>
        <w:t xml:space="preserve"> all the 36 constant density </w:t>
      </w:r>
      <w:r>
        <w:rPr>
          <w:lang w:eastAsia="en-GB"/>
        </w:rPr>
        <w:t xml:space="preserve">measurement </w:t>
      </w:r>
      <w:r w:rsidRPr="00907C48">
        <w:rPr>
          <w:lang w:eastAsia="en-GB"/>
        </w:rPr>
        <w:t xml:space="preserve">points, </w:t>
      </w:r>
      <w:r>
        <w:rPr>
          <w:lang w:eastAsia="en-GB"/>
        </w:rPr>
        <w:t xml:space="preserve">as defined in </w:t>
      </w:r>
      <w:r w:rsidRPr="006A551C">
        <w:rPr>
          <w:lang w:eastAsia="en-GB"/>
        </w:rPr>
        <w:t>Annex B.2.3.</w:t>
      </w:r>
    </w:p>
    <w:p w14:paraId="574B5C73" w14:textId="77777777" w:rsidR="005656D6" w:rsidRDefault="005656D6" w:rsidP="005656D6">
      <w:pPr>
        <w:rPr>
          <w:rFonts w:eastAsia="等线"/>
          <w:i/>
        </w:rPr>
      </w:pPr>
      <w:r w:rsidRPr="006A551C">
        <w:rPr>
          <w:rFonts w:eastAsia="等线"/>
        </w:rPr>
        <w:t>The MASC shall be measured at the mid channel</w:t>
      </w:r>
      <w:r w:rsidRPr="006A551C">
        <w:t xml:space="preserve"> </w:t>
      </w:r>
      <w:r w:rsidRPr="006A551C">
        <w:rPr>
          <w:rFonts w:eastAsia="等线"/>
        </w:rPr>
        <w:t xml:space="preserve">as specified in TS 38.508-1 subclause 4.3.1 [7]. The MASC shall be lower than the requirements specified in Clause 7.2. </w:t>
      </w:r>
    </w:p>
    <w:p w14:paraId="01269C12" w14:textId="77777777" w:rsidR="005656D6" w:rsidRPr="00E21764" w:rsidRDefault="005656D6" w:rsidP="005656D6">
      <w:pPr>
        <w:rPr>
          <w:rFonts w:eastAsia="等线"/>
          <w:i/>
        </w:rPr>
      </w:pPr>
      <w:r w:rsidRPr="00E21764">
        <w:rPr>
          <w:iCs/>
          <w:lang w:eastAsia="en-GB"/>
        </w:rPr>
        <w:t>For FR2 MIMO OTA</w:t>
      </w:r>
      <w:r w:rsidRPr="00E21764">
        <w:rPr>
          <w:lang w:eastAsia="en-GB"/>
        </w:rPr>
        <w:t>, P</w:t>
      </w:r>
      <w:r w:rsidRPr="00E21764">
        <w:rPr>
          <w:vertAlign w:val="subscript"/>
          <w:lang w:eastAsia="en-GB"/>
        </w:rPr>
        <w:t>RS-EPRE-MAX</w:t>
      </w:r>
      <w:r w:rsidRPr="00E21764">
        <w:rPr>
          <w:lang w:eastAsia="en-GB"/>
        </w:rPr>
        <w:t xml:space="preserve">, i.e., the maximum downlink RS-EPRE supported by the test system, is defined as </w:t>
      </w:r>
      <w:del w:id="10" w:author="Xuan Yi" w:date="2024-04-28T17:12:00Z" w16du:dateUtc="2024-04-28T09:12:00Z">
        <w:r w:rsidRPr="00E21764" w:rsidDel="00C14197">
          <w:rPr>
            <w:lang w:eastAsia="en-GB"/>
          </w:rPr>
          <w:delText>[</w:delText>
        </w:r>
      </w:del>
      <w:r w:rsidRPr="00E21764">
        <w:rPr>
          <w:lang w:eastAsia="en-GB"/>
        </w:rPr>
        <w:t>-</w:t>
      </w:r>
      <w:r w:rsidRPr="00E21764">
        <w:rPr>
          <w:lang w:eastAsia="zh-CN"/>
        </w:rPr>
        <w:t>79.1dBm/120kHz</w:t>
      </w:r>
      <w:del w:id="11" w:author="Xuan Yi" w:date="2024-04-28T17:12:00Z" w16du:dateUtc="2024-04-28T09:12:00Z">
        <w:r w:rsidRPr="00E21764" w:rsidDel="00C14197">
          <w:rPr>
            <w:lang w:eastAsia="en-GB"/>
          </w:rPr>
          <w:delText>]</w:delText>
        </w:r>
      </w:del>
      <w:r w:rsidRPr="00E21764">
        <w:rPr>
          <w:lang w:eastAsia="en-GB"/>
        </w:rPr>
        <w:t>.</w:t>
      </w:r>
    </w:p>
    <w:p w14:paraId="413E0E6B" w14:textId="6653811E" w:rsidR="005656D6" w:rsidRPr="006A551C" w:rsidRDefault="00E106AC" w:rsidP="005656D6">
      <w:pPr>
        <w:rPr>
          <w:rFonts w:eastAsia="等线"/>
          <w:i/>
        </w:rPr>
      </w:pPr>
      <w:ins w:id="12" w:author="Xuan Yi" w:date="2024-04-28T17:36:00Z" w16du:dateUtc="2024-04-28T09:36:00Z">
        <w:r>
          <w:rPr>
            <w:rFonts w:eastAsia="等线" w:hint="eastAsia"/>
            <w:lang w:eastAsia="zh-CN"/>
          </w:rPr>
          <w:t xml:space="preserve">For </w:t>
        </w:r>
      </w:ins>
      <w:ins w:id="13" w:author="Xuan Yi" w:date="2024-04-28T17:37:00Z" w16du:dateUtc="2024-04-28T09:37:00Z">
        <w:r w:rsidR="00794F2F">
          <w:rPr>
            <w:rFonts w:eastAsia="等线" w:hint="eastAsia"/>
            <w:lang w:eastAsia="zh-CN"/>
          </w:rPr>
          <w:t xml:space="preserve">power class </w:t>
        </w:r>
      </w:ins>
      <w:ins w:id="14" w:author="Xuan Yi" w:date="2024-04-28T17:36:00Z" w16du:dateUtc="2024-04-28T09:36:00Z">
        <w:r>
          <w:rPr>
            <w:rFonts w:eastAsia="等线" w:hint="eastAsia"/>
            <w:lang w:eastAsia="zh-CN"/>
          </w:rPr>
          <w:t xml:space="preserve">3 UE, </w:t>
        </w:r>
      </w:ins>
      <w:del w:id="15" w:author="Xuan Yi" w:date="2024-04-28T17:36:00Z" w16du:dateUtc="2024-04-28T09:36:00Z">
        <w:r w:rsidR="005656D6" w:rsidRPr="00907C48" w:rsidDel="00E106AC">
          <w:rPr>
            <w:rFonts w:eastAsia="等线"/>
          </w:rPr>
          <w:delText>I</w:delText>
        </w:r>
      </w:del>
      <w:ins w:id="16" w:author="Xuan Yi" w:date="2024-04-28T17:36:00Z" w16du:dateUtc="2024-04-28T09:36:00Z">
        <w:r>
          <w:rPr>
            <w:rFonts w:eastAsia="等线" w:hint="eastAsia"/>
            <w:lang w:eastAsia="zh-CN"/>
          </w:rPr>
          <w:t>i</w:t>
        </w:r>
      </w:ins>
      <w:r w:rsidR="005656D6" w:rsidRPr="00907C48">
        <w:rPr>
          <w:rFonts w:eastAsia="等线"/>
        </w:rPr>
        <w:t>f the number of test points where the UE can meet 70% maximum throughput outage</w:t>
      </w:r>
      <w:r w:rsidR="005656D6" w:rsidRPr="00F46A2B">
        <w:t xml:space="preserve"> </w:t>
      </w:r>
      <w:r w:rsidR="005656D6" w:rsidRPr="00F46A2B">
        <w:rPr>
          <w:rFonts w:eastAsia="等线"/>
        </w:rPr>
        <w:t xml:space="preserve">even under maximum downlink power condition (i.e., </w:t>
      </w:r>
      <w:del w:id="17" w:author="Xuan Yi" w:date="2024-04-28T17:12:00Z" w16du:dateUtc="2024-04-28T09:12:00Z">
        <w:r w:rsidR="005656D6" w:rsidRPr="00F46A2B" w:rsidDel="00C14197">
          <w:rPr>
            <w:rFonts w:eastAsia="等线"/>
          </w:rPr>
          <w:delText>[</w:delText>
        </w:r>
      </w:del>
      <w:r w:rsidR="005656D6" w:rsidRPr="00F46A2B">
        <w:rPr>
          <w:rFonts w:eastAsia="等线"/>
        </w:rPr>
        <w:t>-79.1dBm/120kHz</w:t>
      </w:r>
      <w:del w:id="18" w:author="Xuan Yi" w:date="2024-04-28T17:12:00Z" w16du:dateUtc="2024-04-28T09:12:00Z">
        <w:r w:rsidR="005656D6" w:rsidRPr="00F46A2B" w:rsidDel="00C14197">
          <w:rPr>
            <w:rFonts w:eastAsia="等线"/>
          </w:rPr>
          <w:delText>]</w:delText>
        </w:r>
      </w:del>
      <w:r w:rsidR="005656D6" w:rsidRPr="00F46A2B">
        <w:rPr>
          <w:rFonts w:eastAsia="等线"/>
        </w:rPr>
        <w:t>)</w:t>
      </w:r>
      <w:r w:rsidR="005656D6" w:rsidRPr="00907C48">
        <w:rPr>
          <w:rFonts w:eastAsia="等线"/>
        </w:rPr>
        <w:t xml:space="preserve"> is less than </w:t>
      </w:r>
      <w:del w:id="19" w:author="Xuan Yi" w:date="2024-04-28T17:12:00Z" w16du:dateUtc="2024-04-28T09:12:00Z">
        <w:r w:rsidR="005656D6" w:rsidDel="00C14197">
          <w:rPr>
            <w:rFonts w:eastAsia="等线"/>
          </w:rPr>
          <w:delText>[</w:delText>
        </w:r>
      </w:del>
      <w:r w:rsidR="005656D6">
        <w:rPr>
          <w:rFonts w:eastAsia="等线"/>
        </w:rPr>
        <w:t>18</w:t>
      </w:r>
      <w:del w:id="20" w:author="Xuan Yi" w:date="2024-04-28T17:12:00Z" w16du:dateUtc="2024-04-28T09:12:00Z">
        <w:r w:rsidR="005656D6" w:rsidDel="00C14197">
          <w:rPr>
            <w:rFonts w:eastAsia="等线"/>
          </w:rPr>
          <w:delText>]</w:delText>
        </w:r>
      </w:del>
      <w:r w:rsidR="005656D6" w:rsidRPr="00907C48">
        <w:rPr>
          <w:rFonts w:eastAsia="等线"/>
        </w:rPr>
        <w:t>, then UE fails the test</w:t>
      </w:r>
      <w:r w:rsidR="005656D6" w:rsidRPr="006A551C">
        <w:rPr>
          <w:rFonts w:eastAsia="等线"/>
        </w:rPr>
        <w:t xml:space="preserve">. </w:t>
      </w:r>
      <w:r w:rsidR="005656D6" w:rsidRPr="006A551C">
        <w:rPr>
          <w:lang w:eastAsia="en-GB"/>
        </w:rPr>
        <w:t xml:space="preserve"> </w:t>
      </w:r>
      <w:ins w:id="21" w:author="Xuan Yi" w:date="2024-04-28T17:36:00Z" w16du:dateUtc="2024-04-28T09:36:00Z">
        <w:r>
          <w:rPr>
            <w:rFonts w:eastAsia="等线" w:hint="eastAsia"/>
            <w:lang w:eastAsia="zh-CN"/>
          </w:rPr>
          <w:t xml:space="preserve">For </w:t>
        </w:r>
      </w:ins>
      <w:ins w:id="22" w:author="Xuan Yi" w:date="2024-04-28T17:37:00Z" w16du:dateUtc="2024-04-28T09:37:00Z">
        <w:r w:rsidR="00794F2F">
          <w:rPr>
            <w:rFonts w:eastAsia="等线" w:hint="eastAsia"/>
            <w:lang w:eastAsia="zh-CN"/>
          </w:rPr>
          <w:t>power c</w:t>
        </w:r>
      </w:ins>
      <w:ins w:id="23" w:author="Xuan Yi" w:date="2024-04-28T17:38:00Z" w16du:dateUtc="2024-04-28T09:38:00Z">
        <w:r w:rsidR="00794F2F">
          <w:rPr>
            <w:rFonts w:eastAsia="等线" w:hint="eastAsia"/>
            <w:lang w:eastAsia="zh-CN"/>
          </w:rPr>
          <w:t xml:space="preserve">lass </w:t>
        </w:r>
      </w:ins>
      <w:ins w:id="24" w:author="Xuan Yi" w:date="2024-04-28T17:36:00Z" w16du:dateUtc="2024-04-28T09:36:00Z">
        <w:r>
          <w:rPr>
            <w:rFonts w:eastAsia="等线" w:hint="eastAsia"/>
            <w:lang w:eastAsia="zh-CN"/>
          </w:rPr>
          <w:t>1 UE, i</w:t>
        </w:r>
        <w:r w:rsidRPr="00907C48">
          <w:rPr>
            <w:rFonts w:eastAsia="等线"/>
          </w:rPr>
          <w:t>f the number of test points where the UE can meet 70% maximum throughput outage</w:t>
        </w:r>
        <w:r w:rsidRPr="00F46A2B">
          <w:t xml:space="preserve"> </w:t>
        </w:r>
        <w:r w:rsidRPr="00F46A2B">
          <w:rPr>
            <w:rFonts w:eastAsia="等线"/>
          </w:rPr>
          <w:t>even under maximum downlink power condition (i.e., -79.1dBm/120kHz)</w:t>
        </w:r>
        <w:r w:rsidRPr="00907C48">
          <w:rPr>
            <w:rFonts w:eastAsia="等线"/>
          </w:rPr>
          <w:t xml:space="preserve"> is less than </w:t>
        </w:r>
        <w:r>
          <w:rPr>
            <w:rFonts w:eastAsia="等线" w:hint="eastAsia"/>
            <w:lang w:eastAsia="zh-CN"/>
          </w:rPr>
          <w:t>5</w:t>
        </w:r>
        <w:r w:rsidRPr="00907C48">
          <w:rPr>
            <w:rFonts w:eastAsia="等线"/>
          </w:rPr>
          <w:t>, then UE fails the test</w:t>
        </w:r>
        <w:r w:rsidRPr="006A551C">
          <w:rPr>
            <w:rFonts w:eastAsia="等线"/>
          </w:rPr>
          <w:t>.</w:t>
        </w:r>
      </w:ins>
    </w:p>
    <w:p w14:paraId="43311BAA" w14:textId="0190732B" w:rsidR="007D7500" w:rsidRPr="005656D6" w:rsidRDefault="005656D6">
      <w:pPr>
        <w:rPr>
          <w:noProof/>
          <w:lang w:eastAsia="zh-CN"/>
        </w:rPr>
      </w:pPr>
      <w:r w:rsidRPr="006A551C">
        <w:rPr>
          <w:rFonts w:eastAsia="等线"/>
        </w:rPr>
        <w:t xml:space="preserve">Other </w:t>
      </w:r>
      <w:r w:rsidRPr="001F1418">
        <w:rPr>
          <w:rFonts w:eastAsia="等线"/>
        </w:rPr>
        <w:t>criteria</w:t>
      </w:r>
      <w:r w:rsidRPr="006A551C">
        <w:rPr>
          <w:rFonts w:eastAsia="等线"/>
        </w:rPr>
        <w:t xml:space="preserve"> for FR2 </w:t>
      </w:r>
      <w:r>
        <w:rPr>
          <w:rFonts w:eastAsia="等线"/>
        </w:rPr>
        <w:t>are</w:t>
      </w:r>
      <w:r w:rsidRPr="006A551C">
        <w:rPr>
          <w:rFonts w:eastAsia="等线"/>
        </w:rPr>
        <w:t xml:space="preserve"> FFS.</w:t>
      </w:r>
    </w:p>
    <w:p w14:paraId="619C4193" w14:textId="4388F6D5" w:rsidR="004B69B4" w:rsidRDefault="004B69B4" w:rsidP="004B69B4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r>
        <w:rPr>
          <w:rFonts w:hint="eastAsia"/>
          <w:color w:val="FF0000"/>
          <w:sz w:val="22"/>
          <w:lang w:eastAsia="zh-CN"/>
        </w:rPr>
        <w:t>end</w:t>
      </w:r>
      <w:r w:rsidRPr="00086F9D">
        <w:rPr>
          <w:color w:val="FF0000"/>
          <w:sz w:val="22"/>
        </w:rPr>
        <w:t xml:space="preserve"> of change</w:t>
      </w:r>
      <w:r>
        <w:rPr>
          <w:rFonts w:hint="eastAsia"/>
          <w:color w:val="FF0000"/>
          <w:sz w:val="22"/>
          <w:lang w:eastAsia="zh-CN"/>
        </w:rPr>
        <w:t xml:space="preserve"> </w:t>
      </w:r>
      <w:r w:rsidR="00726BE3">
        <w:rPr>
          <w:rFonts w:hint="eastAsia"/>
          <w:color w:val="FF0000"/>
          <w:sz w:val="22"/>
          <w:lang w:eastAsia="zh-CN"/>
        </w:rPr>
        <w:t>1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0FEE0EF" w14:textId="77777777" w:rsidR="00D76926" w:rsidRDefault="00D76926">
      <w:pPr>
        <w:rPr>
          <w:noProof/>
          <w:lang w:eastAsia="zh-CN"/>
        </w:rPr>
      </w:pPr>
    </w:p>
    <w:p w14:paraId="2B4E2DBF" w14:textId="77777777" w:rsidR="00D76926" w:rsidRDefault="00D76926">
      <w:pPr>
        <w:rPr>
          <w:noProof/>
          <w:lang w:eastAsia="zh-CN"/>
        </w:rPr>
      </w:pPr>
    </w:p>
    <w:p w14:paraId="5EC0784C" w14:textId="77777777" w:rsidR="00D76926" w:rsidRDefault="00D76926">
      <w:pPr>
        <w:rPr>
          <w:noProof/>
          <w:lang w:eastAsia="zh-CN"/>
        </w:rPr>
      </w:pPr>
    </w:p>
    <w:sectPr w:rsidR="00D76926" w:rsidSect="00B508B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04419" w14:textId="77777777" w:rsidR="00F942C0" w:rsidRDefault="00F942C0">
      <w:r>
        <w:separator/>
      </w:r>
    </w:p>
  </w:endnote>
  <w:endnote w:type="continuationSeparator" w:id="0">
    <w:p w14:paraId="15095637" w14:textId="77777777" w:rsidR="00F942C0" w:rsidRDefault="00F9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83B63" w14:textId="77777777" w:rsidR="00F942C0" w:rsidRDefault="00F942C0">
      <w:r>
        <w:separator/>
      </w:r>
    </w:p>
  </w:footnote>
  <w:footnote w:type="continuationSeparator" w:id="0">
    <w:p w14:paraId="00C99243" w14:textId="77777777" w:rsidR="00F942C0" w:rsidRDefault="00F94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C6"/>
    <w:rsid w:val="00010878"/>
    <w:rsid w:val="00012E7E"/>
    <w:rsid w:val="000133B9"/>
    <w:rsid w:val="00022E4A"/>
    <w:rsid w:val="0006255F"/>
    <w:rsid w:val="00070E09"/>
    <w:rsid w:val="000A5271"/>
    <w:rsid w:val="000A6394"/>
    <w:rsid w:val="000B2768"/>
    <w:rsid w:val="000B608B"/>
    <w:rsid w:val="000B7FED"/>
    <w:rsid w:val="000C038A"/>
    <w:rsid w:val="000C47B8"/>
    <w:rsid w:val="000C6598"/>
    <w:rsid w:val="000D44B3"/>
    <w:rsid w:val="000E32AD"/>
    <w:rsid w:val="000F3EA6"/>
    <w:rsid w:val="000F61B3"/>
    <w:rsid w:val="00101177"/>
    <w:rsid w:val="001303E3"/>
    <w:rsid w:val="00145D43"/>
    <w:rsid w:val="00177815"/>
    <w:rsid w:val="00192C46"/>
    <w:rsid w:val="001A08B3"/>
    <w:rsid w:val="001A1489"/>
    <w:rsid w:val="001A7B60"/>
    <w:rsid w:val="001A7E04"/>
    <w:rsid w:val="001B52F0"/>
    <w:rsid w:val="001B7A65"/>
    <w:rsid w:val="001C3062"/>
    <w:rsid w:val="001C420D"/>
    <w:rsid w:val="001E41F3"/>
    <w:rsid w:val="002004C4"/>
    <w:rsid w:val="002231A8"/>
    <w:rsid w:val="00223CA9"/>
    <w:rsid w:val="0023749A"/>
    <w:rsid w:val="002551FB"/>
    <w:rsid w:val="0026004D"/>
    <w:rsid w:val="0026197E"/>
    <w:rsid w:val="002640DD"/>
    <w:rsid w:val="00275D12"/>
    <w:rsid w:val="00276597"/>
    <w:rsid w:val="00284FEB"/>
    <w:rsid w:val="002860C4"/>
    <w:rsid w:val="002917DF"/>
    <w:rsid w:val="002B5741"/>
    <w:rsid w:val="002B5D37"/>
    <w:rsid w:val="002E472E"/>
    <w:rsid w:val="00305409"/>
    <w:rsid w:val="00311125"/>
    <w:rsid w:val="003136AB"/>
    <w:rsid w:val="00330700"/>
    <w:rsid w:val="00333305"/>
    <w:rsid w:val="003346F1"/>
    <w:rsid w:val="00350810"/>
    <w:rsid w:val="00353EC3"/>
    <w:rsid w:val="003566F0"/>
    <w:rsid w:val="003609EF"/>
    <w:rsid w:val="0036231A"/>
    <w:rsid w:val="00374DD4"/>
    <w:rsid w:val="00387195"/>
    <w:rsid w:val="003B347F"/>
    <w:rsid w:val="003B4A80"/>
    <w:rsid w:val="003B4E79"/>
    <w:rsid w:val="003C4386"/>
    <w:rsid w:val="003E1A36"/>
    <w:rsid w:val="00410371"/>
    <w:rsid w:val="00410776"/>
    <w:rsid w:val="00415264"/>
    <w:rsid w:val="004242F1"/>
    <w:rsid w:val="0042482C"/>
    <w:rsid w:val="0043636C"/>
    <w:rsid w:val="00444E1A"/>
    <w:rsid w:val="00457B63"/>
    <w:rsid w:val="00467F49"/>
    <w:rsid w:val="00470698"/>
    <w:rsid w:val="00494B9F"/>
    <w:rsid w:val="004A210D"/>
    <w:rsid w:val="004B69B4"/>
    <w:rsid w:val="004B75B7"/>
    <w:rsid w:val="004D76DC"/>
    <w:rsid w:val="004D79A4"/>
    <w:rsid w:val="00501348"/>
    <w:rsid w:val="005141D9"/>
    <w:rsid w:val="0051580D"/>
    <w:rsid w:val="00547111"/>
    <w:rsid w:val="00550785"/>
    <w:rsid w:val="00552999"/>
    <w:rsid w:val="00554F45"/>
    <w:rsid w:val="005656D6"/>
    <w:rsid w:val="00590E39"/>
    <w:rsid w:val="00591395"/>
    <w:rsid w:val="00592D74"/>
    <w:rsid w:val="00597CE2"/>
    <w:rsid w:val="005E2C44"/>
    <w:rsid w:val="005E520C"/>
    <w:rsid w:val="00613CA6"/>
    <w:rsid w:val="00621188"/>
    <w:rsid w:val="00623A7D"/>
    <w:rsid w:val="006257ED"/>
    <w:rsid w:val="00646021"/>
    <w:rsid w:val="00651E73"/>
    <w:rsid w:val="00653DE4"/>
    <w:rsid w:val="00665C47"/>
    <w:rsid w:val="00673F06"/>
    <w:rsid w:val="00673FEC"/>
    <w:rsid w:val="00687CCB"/>
    <w:rsid w:val="006938E4"/>
    <w:rsid w:val="00695808"/>
    <w:rsid w:val="006A18D8"/>
    <w:rsid w:val="006B3205"/>
    <w:rsid w:val="006B46FB"/>
    <w:rsid w:val="006C1675"/>
    <w:rsid w:val="006E21FB"/>
    <w:rsid w:val="006E585A"/>
    <w:rsid w:val="006E5E8C"/>
    <w:rsid w:val="006E5EEB"/>
    <w:rsid w:val="006F7F18"/>
    <w:rsid w:val="00706C9A"/>
    <w:rsid w:val="0071416A"/>
    <w:rsid w:val="00714DBE"/>
    <w:rsid w:val="00716B3D"/>
    <w:rsid w:val="00726BE3"/>
    <w:rsid w:val="00727404"/>
    <w:rsid w:val="00760F7E"/>
    <w:rsid w:val="00762AC5"/>
    <w:rsid w:val="007711AC"/>
    <w:rsid w:val="00792342"/>
    <w:rsid w:val="00794F2F"/>
    <w:rsid w:val="007977A8"/>
    <w:rsid w:val="007B512A"/>
    <w:rsid w:val="007C203E"/>
    <w:rsid w:val="007C2097"/>
    <w:rsid w:val="007C3500"/>
    <w:rsid w:val="007D1F77"/>
    <w:rsid w:val="007D6A07"/>
    <w:rsid w:val="007D7500"/>
    <w:rsid w:val="007E3306"/>
    <w:rsid w:val="007F7259"/>
    <w:rsid w:val="008040A8"/>
    <w:rsid w:val="00821FA7"/>
    <w:rsid w:val="008279FA"/>
    <w:rsid w:val="00842016"/>
    <w:rsid w:val="0084451A"/>
    <w:rsid w:val="00846769"/>
    <w:rsid w:val="008626E7"/>
    <w:rsid w:val="00864B7C"/>
    <w:rsid w:val="00870EE7"/>
    <w:rsid w:val="00881A1B"/>
    <w:rsid w:val="008863B9"/>
    <w:rsid w:val="00891250"/>
    <w:rsid w:val="008976B3"/>
    <w:rsid w:val="008A45A6"/>
    <w:rsid w:val="008B5078"/>
    <w:rsid w:val="008D3AC6"/>
    <w:rsid w:val="008D3CCC"/>
    <w:rsid w:val="008F3789"/>
    <w:rsid w:val="008F686C"/>
    <w:rsid w:val="008F7FC7"/>
    <w:rsid w:val="00911A9F"/>
    <w:rsid w:val="009148DE"/>
    <w:rsid w:val="00927761"/>
    <w:rsid w:val="009379F4"/>
    <w:rsid w:val="00941E30"/>
    <w:rsid w:val="009531B0"/>
    <w:rsid w:val="009741B3"/>
    <w:rsid w:val="0097646B"/>
    <w:rsid w:val="009777D9"/>
    <w:rsid w:val="00986343"/>
    <w:rsid w:val="00991B88"/>
    <w:rsid w:val="0099565B"/>
    <w:rsid w:val="009A005B"/>
    <w:rsid w:val="009A5753"/>
    <w:rsid w:val="009A579D"/>
    <w:rsid w:val="009C5876"/>
    <w:rsid w:val="009C5AAC"/>
    <w:rsid w:val="009C70F8"/>
    <w:rsid w:val="009D3AC2"/>
    <w:rsid w:val="009E3297"/>
    <w:rsid w:val="009F734F"/>
    <w:rsid w:val="00A063AA"/>
    <w:rsid w:val="00A246B6"/>
    <w:rsid w:val="00A24862"/>
    <w:rsid w:val="00A24FF9"/>
    <w:rsid w:val="00A47E70"/>
    <w:rsid w:val="00A50CF0"/>
    <w:rsid w:val="00A51D30"/>
    <w:rsid w:val="00A56AAD"/>
    <w:rsid w:val="00A736E9"/>
    <w:rsid w:val="00A7671C"/>
    <w:rsid w:val="00A80139"/>
    <w:rsid w:val="00A80587"/>
    <w:rsid w:val="00A93A4D"/>
    <w:rsid w:val="00A94859"/>
    <w:rsid w:val="00A965B1"/>
    <w:rsid w:val="00AA2CBC"/>
    <w:rsid w:val="00AC5820"/>
    <w:rsid w:val="00AD1CD8"/>
    <w:rsid w:val="00AE0497"/>
    <w:rsid w:val="00AE08AC"/>
    <w:rsid w:val="00AF5C9E"/>
    <w:rsid w:val="00AF6E2F"/>
    <w:rsid w:val="00B01FBA"/>
    <w:rsid w:val="00B03090"/>
    <w:rsid w:val="00B0787F"/>
    <w:rsid w:val="00B12F07"/>
    <w:rsid w:val="00B258BB"/>
    <w:rsid w:val="00B508BE"/>
    <w:rsid w:val="00B53B08"/>
    <w:rsid w:val="00B57910"/>
    <w:rsid w:val="00B61A0B"/>
    <w:rsid w:val="00B67B97"/>
    <w:rsid w:val="00B82421"/>
    <w:rsid w:val="00B968C8"/>
    <w:rsid w:val="00BA3EC5"/>
    <w:rsid w:val="00BA51D9"/>
    <w:rsid w:val="00BB5DFC"/>
    <w:rsid w:val="00BD279D"/>
    <w:rsid w:val="00BD35DA"/>
    <w:rsid w:val="00BD6BB8"/>
    <w:rsid w:val="00BE229D"/>
    <w:rsid w:val="00BE707B"/>
    <w:rsid w:val="00C14197"/>
    <w:rsid w:val="00C151C8"/>
    <w:rsid w:val="00C164A4"/>
    <w:rsid w:val="00C24FBD"/>
    <w:rsid w:val="00C41FD6"/>
    <w:rsid w:val="00C461D1"/>
    <w:rsid w:val="00C5777B"/>
    <w:rsid w:val="00C66BA2"/>
    <w:rsid w:val="00C870F6"/>
    <w:rsid w:val="00C95985"/>
    <w:rsid w:val="00CB16A7"/>
    <w:rsid w:val="00CC5026"/>
    <w:rsid w:val="00CC68D0"/>
    <w:rsid w:val="00CE1EA3"/>
    <w:rsid w:val="00D03F9A"/>
    <w:rsid w:val="00D06D51"/>
    <w:rsid w:val="00D24991"/>
    <w:rsid w:val="00D258A8"/>
    <w:rsid w:val="00D4551D"/>
    <w:rsid w:val="00D50255"/>
    <w:rsid w:val="00D6346C"/>
    <w:rsid w:val="00D65A0B"/>
    <w:rsid w:val="00D66520"/>
    <w:rsid w:val="00D76926"/>
    <w:rsid w:val="00D84AE9"/>
    <w:rsid w:val="00D9124E"/>
    <w:rsid w:val="00DA13BA"/>
    <w:rsid w:val="00DB2FCC"/>
    <w:rsid w:val="00DD4A3D"/>
    <w:rsid w:val="00DE34CF"/>
    <w:rsid w:val="00DE7140"/>
    <w:rsid w:val="00E03696"/>
    <w:rsid w:val="00E0550C"/>
    <w:rsid w:val="00E106AC"/>
    <w:rsid w:val="00E11F8D"/>
    <w:rsid w:val="00E13F3D"/>
    <w:rsid w:val="00E34898"/>
    <w:rsid w:val="00E37A6D"/>
    <w:rsid w:val="00E6200D"/>
    <w:rsid w:val="00E750BB"/>
    <w:rsid w:val="00EA496F"/>
    <w:rsid w:val="00EB09B7"/>
    <w:rsid w:val="00EB29B0"/>
    <w:rsid w:val="00EC662C"/>
    <w:rsid w:val="00EC6C46"/>
    <w:rsid w:val="00ED2B5D"/>
    <w:rsid w:val="00ED6812"/>
    <w:rsid w:val="00EE17B4"/>
    <w:rsid w:val="00EE3BF9"/>
    <w:rsid w:val="00EE4E63"/>
    <w:rsid w:val="00EE7D7C"/>
    <w:rsid w:val="00F12ECB"/>
    <w:rsid w:val="00F25D98"/>
    <w:rsid w:val="00F300FB"/>
    <w:rsid w:val="00F35F4E"/>
    <w:rsid w:val="00F41902"/>
    <w:rsid w:val="00F526B8"/>
    <w:rsid w:val="00F647A9"/>
    <w:rsid w:val="00F6611B"/>
    <w:rsid w:val="00F73827"/>
    <w:rsid w:val="00F825FE"/>
    <w:rsid w:val="00F85F21"/>
    <w:rsid w:val="00F8757B"/>
    <w:rsid w:val="00F941D3"/>
    <w:rsid w:val="00F942C0"/>
    <w:rsid w:val="00FA0D35"/>
    <w:rsid w:val="00FB56EB"/>
    <w:rsid w:val="00FB6386"/>
    <w:rsid w:val="00FC539F"/>
    <w:rsid w:val="00FD7412"/>
    <w:rsid w:val="00FE01E7"/>
    <w:rsid w:val="00FE3A51"/>
    <w:rsid w:val="00FE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08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D7692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D76926"/>
    <w:rPr>
      <w:rFonts w:ascii="Times New Roman" w:hAnsi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sid w:val="00762A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3A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D3AC2"/>
    <w:rPr>
      <w:rFonts w:ascii="Arial" w:hAnsi="Arial"/>
      <w:sz w:val="18"/>
      <w:lang w:val="en-GB" w:eastAsia="en-US"/>
    </w:rPr>
  </w:style>
  <w:style w:type="table" w:styleId="af1">
    <w:name w:val="Table Grid"/>
    <w:basedOn w:val="a1"/>
    <w:qFormat/>
    <w:rsid w:val="007D75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012E7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5656D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461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 Yi</cp:lastModifiedBy>
  <cp:revision>201</cp:revision>
  <cp:lastPrinted>1899-12-31T23:00:00Z</cp:lastPrinted>
  <dcterms:created xsi:type="dcterms:W3CDTF">2020-02-03T08:32:00Z</dcterms:created>
  <dcterms:modified xsi:type="dcterms:W3CDTF">2024-05-11T09:08:00Z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